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91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7477</w:t>
      </w:r>
      <w:bookmarkStart w:id="2" w:name="_GoBack"/>
      <w:bookmarkEnd w:id="2"/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38.101-1 on maximum aggregated bandwidth for NR CA configurations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2019-05-01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In NR CA configurations for intra-band contiguous CA for FR1, the ‘Aggregated bandwidth’ is used for the defintion of NR CA configurations. The aggregated bandwidth is defined as </w:t>
            </w:r>
            <w:r>
              <w:rPr>
                <w:rFonts w:hint="eastAsia"/>
              </w:rPr>
              <w:t xml:space="preserve">the sum of all channel bandwidths of component carriers, without </w:t>
            </w:r>
            <w:r>
              <w:t xml:space="preserve">providing </w:t>
            </w:r>
            <w:r>
              <w:rPr>
                <w:rFonts w:hint="eastAsia"/>
              </w:rPr>
              <w:t xml:space="preserve">any </w:t>
            </w:r>
            <w:r>
              <w:t>additional</w:t>
            </w:r>
            <w:r>
              <w:rPr>
                <w:rFonts w:hint="eastAsia"/>
              </w:rPr>
              <w:t xml:space="preserve"> information.</w:t>
            </w:r>
            <w:r>
              <w:t xml:space="preserve"> To align with the agreement in TS 38.101-2, it is suggested that the ‘Maximum aggregated bandwidth’ to be also applied to intra-band CA in TS 38.101-1. Thus, the bandwidth of each component carrier in the related band will consist of a possible set of bandwidths.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Change the ‘Aggregated bandwidth’ to ‘Maximum aggregated BW’ for intra-band contiguous CA for FR1.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Include the bandwidth of each component carrier with a possible set of bandwidths.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Inconsistency with the definition of intra-band contiguous CA for FR2.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The CA configuration table in TS 38.101-1 will be too complicated.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.5A.1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>
      <w:pPr>
        <w:pStyle w:val="3"/>
        <w:ind w:left="0" w:firstLine="0"/>
      </w:pPr>
      <w:r>
        <w:t>5.5</w:t>
      </w:r>
      <w:r>
        <w:tab/>
      </w:r>
      <w:r>
        <w:t>Configurations</w:t>
      </w:r>
    </w:p>
    <w:p>
      <w:pPr>
        <w:pStyle w:val="3"/>
        <w:ind w:left="0" w:firstLine="0"/>
      </w:pPr>
      <w:r>
        <w:t>5.5A</w:t>
      </w:r>
      <w:r>
        <w:tab/>
      </w:r>
      <w:r>
        <w:t>Configurations for CA</w:t>
      </w:r>
    </w:p>
    <w:p>
      <w:pPr>
        <w:pStyle w:val="4"/>
        <w:ind w:left="0" w:firstLine="0"/>
      </w:pPr>
      <w:r>
        <w:t>5.5A.1</w:t>
      </w:r>
      <w:r>
        <w:tab/>
      </w:r>
      <w:r>
        <w:t>Configurations for intra-band contiguous CA</w:t>
      </w:r>
    </w:p>
    <w:p>
      <w:pPr>
        <w:pStyle w:val="55"/>
      </w:pPr>
      <w:r>
        <w:t>Table 5.5A.1-1: NR CA configurations and bandwidth combination sets defined for intra-band contiguous CA for fallback group 1</w:t>
      </w:r>
    </w:p>
    <w:tbl>
      <w:tblPr>
        <w:tblStyle w:val="47"/>
        <w:tblW w:w="106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  <w:tblGridChange w:id="0">
          <w:tblGrid>
            <w:gridCol w:w="1307"/>
            <w:gridCol w:w="990"/>
            <w:gridCol w:w="1260"/>
            <w:gridCol w:w="1170"/>
            <w:gridCol w:w="1170"/>
            <w:gridCol w:w="1186"/>
            <w:gridCol w:w="1154"/>
            <w:gridCol w:w="1080"/>
            <w:gridCol w:w="13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NR CA configuration / 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Uplink CA configurations</w:t>
            </w:r>
          </w:p>
        </w:tc>
        <w:tc>
          <w:tcPr>
            <w:tcW w:w="59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Component carriers in order of increasing carrier frequency</w:t>
            </w: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ins w:id="1" w:author="ZTE-Ma Zhifeng" w:date="2019-04-29T12:29:00Z">
              <w:r>
                <w:rPr/>
                <w:t xml:space="preserve">Maximum </w:t>
              </w:r>
            </w:ins>
            <w:del w:id="2" w:author="ZTE-Ma Zhifeng" w:date="2019-04-29T12:29:00Z">
              <w:r>
                <w:rPr/>
                <w:delText>A</w:delText>
              </w:r>
            </w:del>
            <w:ins w:id="3" w:author="ZTE-Ma Zhifeng" w:date="2019-04-29T12:29:00Z">
              <w:r>
                <w:rPr/>
                <w:t>a</w:t>
              </w:r>
            </w:ins>
            <w:r>
              <w:t xml:space="preserve">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4" w:author="ZTE-Ma Zhifeng" w:date="2019-03-29T08:41:00Z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" w:author="ZTE-Ma Zhifeng" w:date="2019-03-29T08:41:00Z"/>
              </w:rPr>
            </w:pPr>
            <w:del w:id="6" w:author="ZTE-Ma Zhifeng" w:date="2019-03-29T08:41:00Z">
              <w:r>
                <w:rPr/>
                <w:delText>CA_n77C</w:delText>
              </w:r>
            </w:del>
          </w:p>
          <w:p>
            <w:pPr>
              <w:pStyle w:val="52"/>
              <w:rPr>
                <w:del w:id="7" w:author="ZTE-Ma Zhifeng" w:date="2019-03-29T08:41:00Z"/>
              </w:rPr>
            </w:pPr>
            <w:del w:id="8" w:author="ZTE-Ma Zhifeng" w:date="2019-03-29T08:41:00Z">
              <w:r>
                <w:rPr/>
                <w:delText>CA_n78C</w:delText>
              </w:r>
            </w:del>
          </w:p>
          <w:p>
            <w:pPr>
              <w:pStyle w:val="52"/>
              <w:rPr>
                <w:del w:id="9" w:author="ZTE-Ma Zhifeng" w:date="2019-03-29T08:41:00Z"/>
              </w:rPr>
            </w:pPr>
            <w:del w:id="10" w:author="ZTE-Ma Zhifeng" w:date="2019-03-29T08:41:00Z">
              <w:r>
                <w:rPr/>
                <w:delText>CA_n79C</w:delText>
              </w:r>
            </w:del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" w:author="ZTE-Ma Zhifeng" w:date="2019-03-29T08:41:0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" w:author="ZTE-Ma Zhifeng" w:date="2019-03-29T08:41:00Z"/>
              </w:rPr>
            </w:pPr>
            <w:del w:id="13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" w:author="ZTE-Ma Zhifeng" w:date="2019-03-29T08:41:00Z"/>
              </w:rPr>
            </w:pPr>
            <w:del w:id="15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6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9" w:author="ZTE-Ma Zhifeng" w:date="2019-03-29T08:41:00Z"/>
                <w:rFonts w:eastAsia="Yu Mincho"/>
                <w:lang w:eastAsia="ja-JP"/>
              </w:rPr>
            </w:pPr>
            <w:del w:id="20" w:author="ZTE-Ma Zhifeng" w:date="2019-03-29T08:41:00Z">
              <w:r>
                <w:rPr>
                  <w:rFonts w:hint="eastAsia" w:eastAsia="Yu Mincho"/>
                  <w:lang w:eastAsia="ja-JP"/>
                </w:rPr>
                <w:delText>110</w:delText>
              </w:r>
            </w:del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" w:author="ZTE-Ma Zhifeng" w:date="2019-03-29T08:41:00Z"/>
              </w:rPr>
            </w:pPr>
            <w:del w:id="22" w:author="ZTE-Ma Zhifeng" w:date="2019-03-29T08:41:0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3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6" w:author="ZTE-Ma Zhifeng" w:date="2019-03-29T08:41:00Z"/>
              </w:rPr>
            </w:pPr>
            <w:del w:id="27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" w:author="ZTE-Ma Zhifeng" w:date="2019-03-29T08:41:00Z"/>
              </w:rPr>
            </w:pPr>
            <w:del w:id="29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0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1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3" w:author="ZTE-Ma Zhifeng" w:date="2019-03-29T08:41:00Z"/>
                <w:rFonts w:eastAsia="Yu Mincho"/>
                <w:lang w:eastAsia="ja-JP"/>
              </w:rPr>
            </w:pPr>
            <w:del w:id="34" w:author="ZTE-Ma Zhifeng" w:date="2019-03-29T08:41:00Z">
              <w:r>
                <w:rPr>
                  <w:rFonts w:hint="eastAsia" w:eastAsia="Yu Mincho"/>
                  <w:lang w:eastAsia="ja-JP"/>
                </w:rPr>
                <w:delText>120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5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6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9" w:author="ZTE-Ma Zhifeng" w:date="2019-03-29T08:41:00Z"/>
              </w:rPr>
            </w:pPr>
            <w:del w:id="40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41" w:author="ZTE-Ma Zhifeng" w:date="2019-03-29T08:41:00Z"/>
                <w:rFonts w:eastAsia="Yu Mincho"/>
                <w:lang w:eastAsia="ja-JP"/>
              </w:rPr>
            </w:pPr>
            <w:del w:id="42" w:author="ZTE-Ma Zhifeng" w:date="2019-03-29T08:41:00Z">
              <w:r>
                <w:rPr>
                  <w:rFonts w:hint="eastAsia" w:eastAsia="Yu Mincho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3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4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5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46" w:author="ZTE-Ma Zhifeng" w:date="2019-03-29T08:41:00Z"/>
                <w:rFonts w:eastAsia="Yu Mincho"/>
                <w:lang w:eastAsia="ja-JP"/>
              </w:rPr>
            </w:pPr>
            <w:del w:id="47" w:author="ZTE-Ma Zhifeng" w:date="2019-03-29T08:41:00Z">
              <w:r>
                <w:rPr>
                  <w:rFonts w:hint="eastAsia" w:eastAsia="Yu Mincho"/>
                  <w:lang w:eastAsia="ja-JP"/>
                </w:rPr>
                <w:delText>130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48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49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5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5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2" w:author="ZTE-Ma Zhifeng" w:date="2019-03-29T08:41:00Z"/>
                <w:rFonts w:eastAsia="Yu Mincho"/>
                <w:lang w:eastAsia="ja-JP"/>
              </w:rPr>
            </w:pPr>
            <w:del w:id="53" w:author="ZTE-Ma Zhifeng" w:date="2019-03-29T08:41:00Z">
              <w:r>
                <w:rPr>
                  <w:rFonts w:hint="eastAsia" w:eastAsia="Yu Mincho"/>
                  <w:lang w:eastAsia="ja-JP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4" w:author="ZTE-Ma Zhifeng" w:date="2019-03-29T08:41:00Z"/>
                <w:rFonts w:eastAsia="Yu Mincho"/>
                <w:lang w:eastAsia="ja-JP"/>
              </w:rPr>
            </w:pPr>
            <w:del w:id="55" w:author="ZTE-Ma Zhifeng" w:date="2019-03-29T08:41:00Z">
              <w:r>
                <w:rPr>
                  <w:rFonts w:hint="eastAsia" w:eastAsia="Yu Mincho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6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7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5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9" w:author="ZTE-Ma Zhifeng" w:date="2019-03-29T08:41:00Z"/>
                <w:rFonts w:eastAsia="Yu Mincho"/>
                <w:lang w:eastAsia="ja-JP"/>
              </w:rPr>
            </w:pPr>
            <w:del w:id="60" w:author="ZTE-Ma Zhifeng" w:date="2019-03-29T08:41:00Z">
              <w:r>
                <w:rPr>
                  <w:rFonts w:hint="eastAsia" w:eastAsia="Yu Mincho"/>
                  <w:lang w:eastAsia="ja-JP"/>
                </w:rPr>
                <w:delText>140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61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62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6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6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5" w:author="ZTE-Ma Zhifeng" w:date="2019-03-29T08:41:00Z"/>
                <w:rFonts w:eastAsia="Yu Mincho"/>
                <w:lang w:eastAsia="ja-JP"/>
              </w:rPr>
            </w:pPr>
            <w:del w:id="66" w:author="ZTE-Ma Zhifeng" w:date="2019-03-29T08:41:00Z">
              <w:r>
                <w:rPr>
                  <w:rFonts w:hint="eastAsia" w:eastAsia="Yu Mincho"/>
                  <w:lang w:eastAsia="ja-JP"/>
                </w:rPr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7" w:author="ZTE-Ma Zhifeng" w:date="2019-03-29T08:41:00Z"/>
                <w:rFonts w:eastAsia="Yu Mincho"/>
                <w:lang w:eastAsia="ja-JP"/>
              </w:rPr>
            </w:pPr>
            <w:del w:id="68" w:author="ZTE-Ma Zhifeng" w:date="2019-03-29T08:41:00Z">
              <w:r>
                <w:rPr>
                  <w:rFonts w:hint="eastAsia" w:eastAsia="Yu Mincho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69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0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7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2" w:author="ZTE-Ma Zhifeng" w:date="2019-03-29T08:41:00Z"/>
                <w:rFonts w:eastAsia="Yu Mincho"/>
                <w:lang w:eastAsia="ja-JP"/>
              </w:rPr>
            </w:pPr>
            <w:del w:id="73" w:author="ZTE-Ma Zhifeng" w:date="2019-03-29T08:41:00Z">
              <w:r>
                <w:rPr>
                  <w:rFonts w:hint="eastAsia" w:eastAsia="Yu Mincho"/>
                  <w:lang w:eastAsia="ja-JP"/>
                </w:rPr>
                <w:delText>150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74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75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7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7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8" w:author="ZTE-Ma Zhifeng" w:date="2019-03-29T08:41:00Z"/>
                <w:rFonts w:eastAsia="Yu Mincho"/>
                <w:lang w:eastAsia="ja-JP"/>
              </w:rPr>
            </w:pPr>
            <w:del w:id="79" w:author="ZTE-Ma Zhifeng" w:date="2019-03-29T08:41:00Z">
              <w:r>
                <w:rPr>
                  <w:rFonts w:hint="eastAsia" w:eastAsia="Yu Mincho"/>
                  <w:lang w:eastAsia="ja-JP"/>
                </w:rPr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0" w:author="ZTE-Ma Zhifeng" w:date="2019-03-29T08:41:00Z"/>
                <w:rFonts w:eastAsia="Yu Mincho"/>
                <w:lang w:eastAsia="ja-JP"/>
              </w:rPr>
            </w:pPr>
            <w:del w:id="81" w:author="ZTE-Ma Zhifeng" w:date="2019-03-29T08:41:00Z">
              <w:r>
                <w:rPr>
                  <w:rFonts w:hint="eastAsia" w:eastAsia="Yu Mincho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2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84" w:author="ZTE-Ma Zhifeng" w:date="2019-03-29T08:41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5" w:author="ZTE-Ma Zhifeng" w:date="2019-03-29T08:41:00Z"/>
                <w:rFonts w:eastAsia="Yu Mincho"/>
                <w:lang w:eastAsia="ja-JP"/>
              </w:rPr>
            </w:pPr>
            <w:del w:id="86" w:author="ZTE-Ma Zhifeng" w:date="2019-03-29T08:41:00Z">
              <w:r>
                <w:rPr>
                  <w:rFonts w:hint="eastAsia" w:eastAsia="Yu Mincho"/>
                  <w:lang w:eastAsia="ja-JP"/>
                </w:rPr>
                <w:delText>160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87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88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8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9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1" w:author="ZTE-Ma Zhifeng" w:date="2019-03-29T08:41:00Z"/>
              </w:rPr>
            </w:pPr>
            <w:del w:id="92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3" w:author="ZTE-Ma Zhifeng" w:date="2019-03-29T08:41:00Z"/>
              </w:rPr>
            </w:pPr>
            <w:del w:id="94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5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6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7" w:author="ZTE-Ma Zhifeng" w:date="2019-03-29T08:41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8" w:author="ZTE-Ma Zhifeng" w:date="2019-03-29T08:41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9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00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0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0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3" w:author="ZTE-Ma Zhifeng" w:date="2019-03-29T08:41:00Z"/>
                <w:rFonts w:eastAsia="Yu Mincho"/>
                <w:lang w:eastAsia="ja-JP"/>
              </w:rPr>
            </w:pPr>
            <w:del w:id="104" w:author="ZTE-Ma Zhifeng" w:date="2019-03-29T08:41:00Z">
              <w:r>
                <w:rPr>
                  <w:rFonts w:hint="eastAsia" w:eastAsia="Yu Mincho"/>
                  <w:lang w:eastAsia="ja-JP"/>
                </w:rPr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5" w:author="ZTE-Ma Zhifeng" w:date="2019-03-29T08:41:00Z"/>
                <w:rFonts w:eastAsia="Yu Mincho"/>
                <w:lang w:eastAsia="ja-JP"/>
              </w:rPr>
            </w:pPr>
            <w:del w:id="106" w:author="ZTE-Ma Zhifeng" w:date="2019-03-29T08:41:00Z">
              <w:r>
                <w:rPr>
                  <w:rFonts w:hint="eastAsia" w:eastAsia="Yu Mincho"/>
                  <w:lang w:eastAsia="ja-JP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7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8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9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0" w:author="ZTE-Ma Zhifeng" w:date="2019-03-29T08:41:00Z"/>
                <w:rFonts w:eastAsia="Yu Mincho"/>
                <w:lang w:eastAsia="ja-JP"/>
              </w:rPr>
            </w:pPr>
            <w:del w:id="111" w:author="ZTE-Ma Zhifeng" w:date="2019-03-29T08:41:00Z">
              <w:r>
                <w:rPr>
                  <w:rFonts w:hint="eastAsia" w:eastAsia="Yu Mincho"/>
                  <w:lang w:eastAsia="ja-JP"/>
                </w:rPr>
                <w:delText>180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112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13" w:author="ZTE-Ma Zhifeng" w:date="2019-03-29T08:41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1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1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6" w:author="ZTE-Ma Zhifeng" w:date="2019-03-29T08:41:00Z"/>
              </w:rPr>
            </w:pPr>
            <w:del w:id="117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8" w:author="ZTE-Ma Zhifeng" w:date="2019-03-29T08:41:00Z"/>
              </w:rPr>
            </w:pPr>
            <w:del w:id="119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0" w:author="ZTE-Ma Zhifeng" w:date="2019-03-29T08:41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1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3" w:author="ZTE-Ma Zhifeng" w:date="2019-03-29T08:41:00Z"/>
                <w:rFonts w:eastAsia="Yu Mincho"/>
                <w:lang w:eastAsia="ja-JP"/>
              </w:rPr>
            </w:pPr>
            <w:del w:id="124" w:author="ZTE-Ma Zhifeng" w:date="2019-03-29T08:41:00Z">
              <w:r>
                <w:rPr>
                  <w:rFonts w:hint="eastAsia" w:eastAsia="Yu Mincho"/>
                  <w:lang w:eastAsia="ja-JP"/>
                </w:rPr>
                <w:delText>200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125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26" w:author="ZTE-Ma Zhifeng" w:date="2019-03-29T08:41:00Z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7" w:author="ZTE-Ma Zhifeng" w:date="2019-03-29T08:41:00Z"/>
              </w:rPr>
            </w:pPr>
            <w:del w:id="128" w:author="ZTE-Ma Zhifeng" w:date="2019-03-29T08:41:00Z">
              <w:r>
                <w:rPr/>
                <w:delText>CA_n77D, CA_n78D, CA_n79D</w:delText>
              </w:r>
            </w:del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2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0" w:author="ZTE-Ma Zhifeng" w:date="2019-03-29T08:41:00Z"/>
              </w:rPr>
            </w:pPr>
            <w:del w:id="131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2" w:author="ZTE-Ma Zhifeng" w:date="2019-03-29T08:41:00Z"/>
              </w:rPr>
            </w:pPr>
            <w:del w:id="133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4" w:author="ZTE-Ma Zhifeng" w:date="2019-03-29T08:41:00Z"/>
              </w:rPr>
            </w:pPr>
            <w:del w:id="135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6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7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8" w:author="ZTE-Ma Zhifeng" w:date="2019-03-29T08:41:00Z"/>
                <w:rFonts w:eastAsia="Yu Mincho"/>
                <w:lang w:eastAsia="ja-JP"/>
              </w:rPr>
            </w:pPr>
            <w:del w:id="139" w:author="ZTE-Ma Zhifeng" w:date="2019-03-29T08:41:00Z">
              <w:r>
                <w:rPr/>
                <w:delText>210</w:delText>
              </w:r>
            </w:del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0" w:author="ZTE-Ma Zhifeng" w:date="2019-03-29T08:41:00Z"/>
              </w:rPr>
            </w:pPr>
            <w:del w:id="141" w:author="ZTE-Ma Zhifeng" w:date="2019-03-29T08:41:0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42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4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4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45" w:author="ZTE-Ma Zhifeng" w:date="2019-03-29T08:41:00Z"/>
              </w:rPr>
            </w:pPr>
            <w:del w:id="146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47" w:author="ZTE-Ma Zhifeng" w:date="2019-03-29T08:41:00Z"/>
              </w:rPr>
            </w:pPr>
            <w:del w:id="148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49" w:author="ZTE-Ma Zhifeng" w:date="2019-03-29T08:41:00Z"/>
              </w:rPr>
            </w:pPr>
            <w:del w:id="15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51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5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53" w:author="ZTE-Ma Zhifeng" w:date="2019-03-29T08:41:00Z"/>
                <w:rFonts w:eastAsia="Yu Mincho"/>
                <w:lang w:eastAsia="ja-JP"/>
              </w:rPr>
            </w:pPr>
            <w:del w:id="154" w:author="ZTE-Ma Zhifeng" w:date="2019-03-29T08:41:00Z">
              <w:r>
                <w:rPr/>
                <w:delText>220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155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56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5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5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59" w:author="ZTE-Ma Zhifeng" w:date="2019-03-29T08:41:00Z"/>
              </w:rPr>
            </w:pPr>
            <w:del w:id="160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61" w:author="ZTE-Ma Zhifeng" w:date="2019-03-29T08:41:00Z"/>
              </w:rPr>
            </w:pPr>
            <w:del w:id="162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63" w:author="ZTE-Ma Zhifeng" w:date="2019-03-29T08:41:00Z"/>
              </w:rPr>
            </w:pPr>
            <w:del w:id="164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65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6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67" w:author="ZTE-Ma Zhifeng" w:date="2019-03-29T08:41:00Z"/>
                <w:rFonts w:eastAsia="Yu Mincho"/>
                <w:lang w:eastAsia="ja-JP"/>
              </w:rPr>
            </w:pPr>
            <w:del w:id="168" w:author="ZTE-Ma Zhifeng" w:date="2019-03-29T08:41:00Z">
              <w:r>
                <w:rPr/>
                <w:delText>230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16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70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7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7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3" w:author="ZTE-Ma Zhifeng" w:date="2019-03-29T08:41:00Z"/>
              </w:rPr>
            </w:pPr>
            <w:del w:id="174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5" w:author="ZTE-Ma Zhifeng" w:date="2019-03-29T08:41:00Z"/>
              </w:rPr>
            </w:pPr>
            <w:del w:id="176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7" w:author="ZTE-Ma Zhifeng" w:date="2019-03-29T08:41:00Z"/>
              </w:rPr>
            </w:pPr>
            <w:del w:id="178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79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0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1" w:author="ZTE-Ma Zhifeng" w:date="2019-03-29T08:41:00Z"/>
                <w:rFonts w:eastAsia="Yu Mincho"/>
                <w:lang w:eastAsia="ja-JP"/>
              </w:rPr>
            </w:pPr>
            <w:del w:id="182" w:author="ZTE-Ma Zhifeng" w:date="2019-03-29T08:41:00Z">
              <w:r>
                <w:rPr/>
                <w:delText>240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183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84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8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8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7" w:author="ZTE-Ma Zhifeng" w:date="2019-03-29T08:41:00Z"/>
              </w:rPr>
            </w:pPr>
            <w:del w:id="188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89" w:author="ZTE-Ma Zhifeng" w:date="2019-03-29T08:41:00Z"/>
              </w:rPr>
            </w:pPr>
            <w:del w:id="19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91" w:author="ZTE-Ma Zhifeng" w:date="2019-03-29T08:41:00Z"/>
              </w:rPr>
            </w:pPr>
            <w:del w:id="192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9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9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95" w:author="ZTE-Ma Zhifeng" w:date="2019-03-29T08:41:00Z"/>
                <w:rFonts w:eastAsia="Yu Mincho"/>
                <w:lang w:eastAsia="ja-JP"/>
              </w:rPr>
            </w:pPr>
            <w:del w:id="196" w:author="ZTE-Ma Zhifeng" w:date="2019-03-29T08:41:00Z">
              <w:r>
                <w:rPr/>
                <w:delText>250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197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98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99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0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01" w:author="ZTE-Ma Zhifeng" w:date="2019-03-29T08:41:00Z"/>
              </w:rPr>
            </w:pPr>
            <w:del w:id="202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03" w:author="ZTE-Ma Zhifeng" w:date="2019-03-29T08:41:00Z"/>
              </w:rPr>
            </w:pPr>
            <w:del w:id="204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05" w:author="ZTE-Ma Zhifeng" w:date="2019-03-29T08:41:00Z"/>
              </w:rPr>
            </w:pPr>
            <w:del w:id="206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07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08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09" w:author="ZTE-Ma Zhifeng" w:date="2019-03-29T08:41:00Z"/>
                <w:rFonts w:eastAsia="Yu Mincho"/>
                <w:lang w:eastAsia="ja-JP"/>
              </w:rPr>
            </w:pPr>
            <w:del w:id="210" w:author="ZTE-Ma Zhifeng" w:date="2019-03-29T08:41:00Z">
              <w:r>
                <w:rPr/>
                <w:delText>260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11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12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13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14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15" w:author="ZTE-Ma Zhifeng" w:date="2019-03-29T08:41:00Z"/>
              </w:rPr>
            </w:pPr>
            <w:del w:id="216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17" w:author="ZTE-Ma Zhifeng" w:date="2019-03-29T08:41:00Z"/>
              </w:rPr>
            </w:pPr>
            <w:del w:id="218" w:author="ZTE-Ma Zhifeng" w:date="2019-03-29T08:41:00Z">
              <w:r>
                <w:rPr/>
                <w:delText>90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19" w:author="ZTE-Ma Zhifeng" w:date="2019-03-29T08:41:00Z"/>
              </w:rPr>
            </w:pPr>
            <w:del w:id="22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21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22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23" w:author="ZTE-Ma Zhifeng" w:date="2019-03-29T08:41:00Z"/>
                <w:rFonts w:eastAsia="Yu Mincho"/>
                <w:lang w:eastAsia="ja-JP"/>
              </w:rPr>
            </w:pPr>
            <w:del w:id="224" w:author="ZTE-Ma Zhifeng" w:date="2019-03-29T08:41:00Z">
              <w:r>
                <w:rPr/>
                <w:delText>270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25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26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2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28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29" w:author="ZTE-Ma Zhifeng" w:date="2019-03-29T08:41:00Z"/>
              </w:rPr>
            </w:pPr>
            <w:del w:id="230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31" w:author="ZTE-Ma Zhifeng" w:date="2019-03-29T08:41:00Z"/>
              </w:rPr>
            </w:pPr>
            <w:del w:id="232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33" w:author="ZTE-Ma Zhifeng" w:date="2019-03-29T08:41:00Z"/>
              </w:rPr>
            </w:pPr>
            <w:del w:id="234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35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3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37" w:author="ZTE-Ma Zhifeng" w:date="2019-03-29T08:41:00Z"/>
                <w:rFonts w:eastAsia="Yu Mincho"/>
                <w:lang w:eastAsia="ja-JP"/>
              </w:rPr>
            </w:pPr>
            <w:del w:id="238" w:author="ZTE-Ma Zhifeng" w:date="2019-03-29T08:41:00Z">
              <w:r>
                <w:rPr/>
                <w:delText>280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3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40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4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4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43" w:author="ZTE-Ma Zhifeng" w:date="2019-03-29T08:41:00Z"/>
              </w:rPr>
            </w:pPr>
            <w:del w:id="244" w:author="ZTE-Ma Zhifeng" w:date="2019-03-29T08:41:00Z">
              <w:r>
                <w:rPr/>
                <w:delText>90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45" w:author="ZTE-Ma Zhifeng" w:date="2019-03-29T08:41:00Z"/>
              </w:rPr>
            </w:pPr>
            <w:del w:id="246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47" w:author="ZTE-Ma Zhifeng" w:date="2019-03-29T08:41:00Z"/>
              </w:rPr>
            </w:pPr>
            <w:del w:id="248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49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50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51" w:author="ZTE-Ma Zhifeng" w:date="2019-03-29T08:41:00Z"/>
                <w:rFonts w:eastAsia="Yu Mincho"/>
                <w:lang w:eastAsia="ja-JP"/>
              </w:rPr>
            </w:pPr>
            <w:del w:id="252" w:author="ZTE-Ma Zhifeng" w:date="2019-03-29T08:41:00Z">
              <w:r>
                <w:rPr/>
                <w:delText>290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53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54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55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56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57" w:author="ZTE-Ma Zhifeng" w:date="2019-03-29T08:41:00Z"/>
              </w:rPr>
            </w:pPr>
            <w:del w:id="258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59" w:author="ZTE-Ma Zhifeng" w:date="2019-03-29T08:41:00Z"/>
              </w:rPr>
            </w:pPr>
            <w:del w:id="26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61" w:author="ZTE-Ma Zhifeng" w:date="2019-03-29T08:41:00Z"/>
              </w:rPr>
            </w:pPr>
            <w:del w:id="262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63" w:author="ZTE-Ma Zhifeng" w:date="2019-03-29T08:41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6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65" w:author="ZTE-Ma Zhifeng" w:date="2019-03-29T08:41:00Z"/>
                <w:rFonts w:eastAsia="Yu Mincho"/>
                <w:lang w:eastAsia="ja-JP"/>
              </w:rPr>
            </w:pPr>
            <w:del w:id="266" w:author="ZTE-Ma Zhifeng" w:date="2019-03-29T08:41:00Z">
              <w:r>
                <w:rPr/>
                <w:delText>300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67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68" w:author="ZTE-Ma Zhifeng" w:date="2019-03-29T08:41:00Z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69" w:author="ZTE-Ma Zhifeng" w:date="2019-03-29T08:41:00Z"/>
              </w:rPr>
            </w:pPr>
            <w:del w:id="270" w:author="ZTE-Ma Zhifeng" w:date="2019-03-29T08:41:00Z">
              <w:r>
                <w:rPr/>
                <w:delText>CA_n77E, CA_n78E, CA_n79E</w:delText>
              </w:r>
            </w:del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71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72" w:author="ZTE-Ma Zhifeng" w:date="2019-03-29T08:41:00Z"/>
              </w:rPr>
            </w:pPr>
            <w:del w:id="273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74" w:author="ZTE-Ma Zhifeng" w:date="2019-03-29T08:41:00Z"/>
              </w:rPr>
            </w:pPr>
            <w:del w:id="275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76" w:author="ZTE-Ma Zhifeng" w:date="2019-03-29T08:41:00Z"/>
              </w:rPr>
            </w:pPr>
            <w:del w:id="277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78" w:author="ZTE-Ma Zhifeng" w:date="2019-03-29T08:41:00Z"/>
              </w:rPr>
            </w:pPr>
            <w:del w:id="279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80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81" w:author="ZTE-Ma Zhifeng" w:date="2019-03-29T08:41:00Z"/>
                <w:rFonts w:eastAsia="Yu Mincho"/>
                <w:lang w:eastAsia="ja-JP"/>
              </w:rPr>
            </w:pPr>
            <w:del w:id="282" w:author="ZTE-Ma Zhifeng" w:date="2019-03-29T08:41:00Z">
              <w:r>
                <w:rPr/>
                <w:delText>310</w:delText>
              </w:r>
            </w:del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3" w:author="ZTE-Ma Zhifeng" w:date="2019-03-29T08:41:00Z"/>
              </w:rPr>
            </w:pPr>
            <w:del w:id="284" w:author="ZTE-Ma Zhifeng" w:date="2019-03-29T08:41:0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85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6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28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88" w:author="ZTE-Ma Zhifeng" w:date="2019-03-29T08:41:00Z"/>
              </w:rPr>
            </w:pPr>
            <w:del w:id="289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90" w:author="ZTE-Ma Zhifeng" w:date="2019-03-29T08:41:00Z"/>
              </w:rPr>
            </w:pPr>
            <w:del w:id="291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92" w:author="ZTE-Ma Zhifeng" w:date="2019-03-29T08:41:00Z"/>
              </w:rPr>
            </w:pPr>
            <w:del w:id="293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94" w:author="ZTE-Ma Zhifeng" w:date="2019-03-29T08:41:00Z"/>
              </w:rPr>
            </w:pPr>
            <w:del w:id="295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9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97" w:author="ZTE-Ma Zhifeng" w:date="2019-03-29T08:41:00Z"/>
                <w:rFonts w:eastAsia="Yu Mincho"/>
                <w:lang w:eastAsia="ja-JP"/>
              </w:rPr>
            </w:pPr>
            <w:del w:id="298" w:author="ZTE-Ma Zhifeng" w:date="2019-03-29T08:41:00Z">
              <w:r>
                <w:rPr/>
                <w:delText>320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29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00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01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0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03" w:author="ZTE-Ma Zhifeng" w:date="2019-03-29T08:41:00Z"/>
              </w:rPr>
            </w:pPr>
            <w:del w:id="304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05" w:author="ZTE-Ma Zhifeng" w:date="2019-03-29T08:41:00Z"/>
              </w:rPr>
            </w:pPr>
            <w:del w:id="306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07" w:author="ZTE-Ma Zhifeng" w:date="2019-03-29T08:41:00Z"/>
              </w:rPr>
            </w:pPr>
            <w:del w:id="308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09" w:author="ZTE-Ma Zhifeng" w:date="2019-03-29T08:41:00Z"/>
              </w:rPr>
            </w:pPr>
            <w:del w:id="31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1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12" w:author="ZTE-Ma Zhifeng" w:date="2019-03-29T08:41:00Z"/>
                <w:rFonts w:eastAsia="Yu Mincho"/>
                <w:lang w:eastAsia="ja-JP"/>
              </w:rPr>
            </w:pPr>
            <w:del w:id="313" w:author="ZTE-Ma Zhifeng" w:date="2019-03-29T08:41:00Z">
              <w:r>
                <w:rPr/>
                <w:delText>330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14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15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16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1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18" w:author="ZTE-Ma Zhifeng" w:date="2019-03-29T08:41:00Z"/>
              </w:rPr>
            </w:pPr>
            <w:del w:id="319" w:author="ZTE-Ma Zhifeng" w:date="2019-03-29T08:41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0" w:author="ZTE-Ma Zhifeng" w:date="2019-03-29T08:41:00Z"/>
              </w:rPr>
            </w:pPr>
            <w:del w:id="321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2" w:author="ZTE-Ma Zhifeng" w:date="2019-03-29T08:41:00Z"/>
              </w:rPr>
            </w:pPr>
            <w:del w:id="323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4" w:author="ZTE-Ma Zhifeng" w:date="2019-03-29T08:41:00Z"/>
              </w:rPr>
            </w:pPr>
            <w:del w:id="325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7" w:author="ZTE-Ma Zhifeng" w:date="2019-03-29T08:41:00Z"/>
                <w:rFonts w:eastAsia="Yu Mincho"/>
                <w:lang w:eastAsia="ja-JP"/>
              </w:rPr>
            </w:pPr>
            <w:del w:id="328" w:author="ZTE-Ma Zhifeng" w:date="2019-03-29T08:41:00Z">
              <w:r>
                <w:rPr/>
                <w:delText>340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2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30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31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3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3" w:author="ZTE-Ma Zhifeng" w:date="2019-03-29T08:41:00Z"/>
              </w:rPr>
            </w:pPr>
            <w:del w:id="334" w:author="ZTE-Ma Zhifeng" w:date="2019-03-29T08:41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5" w:author="ZTE-Ma Zhifeng" w:date="2019-03-29T08:41:00Z"/>
              </w:rPr>
            </w:pPr>
            <w:del w:id="336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7" w:author="ZTE-Ma Zhifeng" w:date="2019-03-29T08:41:00Z"/>
              </w:rPr>
            </w:pPr>
            <w:del w:id="338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9" w:author="ZTE-Ma Zhifeng" w:date="2019-03-29T08:41:00Z"/>
              </w:rPr>
            </w:pPr>
            <w:del w:id="34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2" w:author="ZTE-Ma Zhifeng" w:date="2019-03-29T08:41:00Z"/>
                <w:rFonts w:eastAsia="Yu Mincho"/>
                <w:lang w:eastAsia="ja-JP"/>
              </w:rPr>
            </w:pPr>
            <w:del w:id="343" w:author="ZTE-Ma Zhifeng" w:date="2019-03-29T08:41:00Z">
              <w:r>
                <w:rPr/>
                <w:delText>350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44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45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46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4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8" w:author="ZTE-Ma Zhifeng" w:date="2019-03-29T08:41:00Z"/>
              </w:rPr>
            </w:pPr>
            <w:del w:id="349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0" w:author="ZTE-Ma Zhifeng" w:date="2019-03-29T08:41:00Z"/>
              </w:rPr>
            </w:pPr>
            <w:del w:id="351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2" w:author="ZTE-Ma Zhifeng" w:date="2019-03-29T08:41:00Z"/>
              </w:rPr>
            </w:pPr>
            <w:del w:id="353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4" w:author="ZTE-Ma Zhifeng" w:date="2019-03-29T08:41:00Z"/>
              </w:rPr>
            </w:pPr>
            <w:del w:id="355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7" w:author="ZTE-Ma Zhifeng" w:date="2019-03-29T08:41:00Z"/>
                <w:rFonts w:eastAsia="Yu Mincho"/>
                <w:lang w:eastAsia="ja-JP"/>
              </w:rPr>
            </w:pPr>
            <w:del w:id="358" w:author="ZTE-Ma Zhifeng" w:date="2019-03-29T08:41:00Z">
              <w:r>
                <w:rPr/>
                <w:delText>360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5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60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61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6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3" w:author="ZTE-Ma Zhifeng" w:date="2019-03-29T08:41:00Z"/>
              </w:rPr>
            </w:pPr>
            <w:del w:id="364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5" w:author="ZTE-Ma Zhifeng" w:date="2019-03-29T08:41:00Z"/>
              </w:rPr>
            </w:pPr>
            <w:del w:id="366" w:author="ZTE-Ma Zhifeng" w:date="2019-03-29T08:41:00Z">
              <w:r>
                <w:rPr/>
                <w:delText>90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7" w:author="ZTE-Ma Zhifeng" w:date="2019-03-29T08:41:00Z"/>
              </w:rPr>
            </w:pPr>
            <w:del w:id="368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9" w:author="ZTE-Ma Zhifeng" w:date="2019-03-29T08:41:00Z"/>
              </w:rPr>
            </w:pPr>
            <w:del w:id="37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2" w:author="ZTE-Ma Zhifeng" w:date="2019-03-29T08:41:00Z"/>
                <w:rFonts w:eastAsia="Yu Mincho"/>
                <w:lang w:eastAsia="ja-JP"/>
              </w:rPr>
            </w:pPr>
            <w:del w:id="373" w:author="ZTE-Ma Zhifeng" w:date="2019-03-29T08:41:00Z">
              <w:r>
                <w:rPr/>
                <w:delText>370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74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75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76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77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8" w:author="ZTE-Ma Zhifeng" w:date="2019-03-29T08:41:00Z"/>
              </w:rPr>
            </w:pPr>
            <w:del w:id="379" w:author="ZTE-Ma Zhifeng" w:date="2019-03-29T08:41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0" w:author="ZTE-Ma Zhifeng" w:date="2019-03-29T08:41:00Z"/>
              </w:rPr>
            </w:pPr>
            <w:del w:id="381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2" w:author="ZTE-Ma Zhifeng" w:date="2019-03-29T08:41:00Z"/>
              </w:rPr>
            </w:pPr>
            <w:del w:id="383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4" w:author="ZTE-Ma Zhifeng" w:date="2019-03-29T08:41:00Z"/>
              </w:rPr>
            </w:pPr>
            <w:del w:id="385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6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7" w:author="ZTE-Ma Zhifeng" w:date="2019-03-29T08:41:00Z"/>
                <w:rFonts w:eastAsia="Yu Mincho"/>
                <w:lang w:eastAsia="ja-JP"/>
              </w:rPr>
            </w:pPr>
            <w:del w:id="388" w:author="ZTE-Ma Zhifeng" w:date="2019-03-29T08:41:00Z">
              <w:r>
                <w:rPr/>
                <w:delText>380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8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90" w:author="ZTE-Ma Zhifeng" w:date="2019-03-29T08:41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91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92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3" w:author="ZTE-Ma Zhifeng" w:date="2019-03-29T08:41:00Z"/>
              </w:rPr>
            </w:pPr>
            <w:del w:id="394" w:author="ZTE-Ma Zhifeng" w:date="2019-03-29T08:41:00Z">
              <w:r>
                <w:rPr/>
                <w:delText>90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5" w:author="ZTE-Ma Zhifeng" w:date="2019-03-29T08:41:00Z"/>
              </w:rPr>
            </w:pPr>
            <w:del w:id="396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7" w:author="ZTE-Ma Zhifeng" w:date="2019-03-29T08:41:00Z"/>
              </w:rPr>
            </w:pPr>
            <w:del w:id="398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9" w:author="ZTE-Ma Zhifeng" w:date="2019-03-29T08:41:00Z"/>
              </w:rPr>
            </w:pPr>
            <w:del w:id="400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01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02" w:author="ZTE-Ma Zhifeng" w:date="2019-03-29T08:41:00Z"/>
                <w:rFonts w:eastAsia="Yu Mincho"/>
                <w:lang w:eastAsia="ja-JP"/>
              </w:rPr>
            </w:pPr>
            <w:del w:id="403" w:author="ZTE-Ma Zhifeng" w:date="2019-03-29T08:41:00Z">
              <w:r>
                <w:rPr/>
                <w:delText>390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404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06" w:author="ZTE-Ma Zhifeng" w:date="2019-03-29T08:42:00Z">
            <w:tblPrEx>
              <w:tblW w:w="1063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4" w:hRule="atLeast"/>
          <w:jc w:val="center"/>
          <w:del w:id="405" w:author="ZTE-Ma Zhifeng" w:date="2019-03-29T08:41:00Z"/>
          <w:trPrChange w:id="406" w:author="ZTE-Ma Zhifeng" w:date="2019-03-29T08:42:00Z">
            <w:trPr>
              <w:trHeight w:val="304" w:hRule="atLeast"/>
              <w:jc w:val="center"/>
            </w:trPr>
          </w:trPrChange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  <w:tcPrChange w:id="407" w:author="ZTE-Ma Zhifeng" w:date="2019-03-29T08:42:00Z">
              <w:tcPr>
                <w:tcW w:w="1307" w:type="dxa"/>
                <w:vMerge w:val="continue"/>
                <w:tcBorders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408" w:author="ZTE-Ma Zhifeng" w:date="2019-03-29T08:41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09" w:author="ZTE-Ma Zhifeng" w:date="2019-03-29T08:42:00Z">
              <w:tcPr>
                <w:tcW w:w="99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410" w:author="ZTE-Ma Zhifeng" w:date="2019-03-29T08:41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11" w:author="ZTE-Ma Zhifeng" w:date="2019-03-29T08:42:00Z">
              <w:tcPr>
                <w:tcW w:w="126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  <w:rPr>
                <w:del w:id="412" w:author="ZTE-Ma Zhifeng" w:date="2019-03-29T08:41:00Z"/>
              </w:rPr>
            </w:pPr>
            <w:del w:id="413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14" w:author="ZTE-Ma Zhifeng" w:date="2019-03-29T08:42:00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  <w:rPr>
                <w:del w:id="415" w:author="ZTE-Ma Zhifeng" w:date="2019-03-29T08:41:00Z"/>
              </w:rPr>
            </w:pPr>
            <w:del w:id="416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17" w:author="ZTE-Ma Zhifeng" w:date="2019-03-29T08:42:00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  <w:rPr>
                <w:del w:id="418" w:author="ZTE-Ma Zhifeng" w:date="2019-03-29T08:41:00Z"/>
              </w:rPr>
            </w:pPr>
            <w:del w:id="419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20" w:author="ZTE-Ma Zhifeng" w:date="2019-03-29T08:42:00Z">
              <w:tcPr>
                <w:tcW w:w="11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  <w:rPr>
                <w:del w:id="421" w:author="ZTE-Ma Zhifeng" w:date="2019-03-29T08:41:00Z"/>
              </w:rPr>
            </w:pPr>
            <w:del w:id="422" w:author="ZTE-Ma Zhifeng" w:date="2019-03-29T08:41:00Z">
              <w:r>
                <w:rPr/>
                <w:delText>100</w:delText>
              </w:r>
            </w:del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23" w:author="ZTE-Ma Zhifeng" w:date="2019-03-29T08:42:00Z">
              <w:tcPr>
                <w:tcW w:w="115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  <w:rPr>
                <w:del w:id="424" w:author="ZTE-Ma Zhifeng" w:date="2019-03-29T08:41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25" w:author="ZTE-Ma Zhifeng" w:date="2019-03-29T08:42:00Z">
              <w:tcPr>
                <w:tcW w:w="108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  <w:rPr>
                <w:del w:id="426" w:author="ZTE-Ma Zhifeng" w:date="2019-03-29T08:41:00Z"/>
                <w:rFonts w:eastAsia="Yu Mincho"/>
                <w:lang w:eastAsia="ja-JP"/>
              </w:rPr>
            </w:pPr>
            <w:del w:id="427" w:author="ZTE-Ma Zhifeng" w:date="2019-03-29T08:41:00Z">
              <w:r>
                <w:rPr/>
                <w:delText>400</w:delText>
              </w:r>
            </w:del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  <w:tcPrChange w:id="428" w:author="ZTE-Ma Zhifeng" w:date="2019-03-29T08:42:00Z">
              <w:tcPr>
                <w:tcW w:w="1318" w:type="dxa"/>
                <w:vMerge w:val="continue"/>
                <w:tcBorders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rPr>
                <w:del w:id="429" w:author="ZTE-Ma Zhifeng" w:date="2019-03-29T08:41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30" w:author="ZTE-Ma Zhifeng" w:date="2019-04-29T12:27:00Z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31" w:author="ZTE-Ma Zhifeng" w:date="2019-04-29T12:27:00Z"/>
                <w:rFonts w:cs="Arial"/>
                <w:szCs w:val="18"/>
              </w:rPr>
            </w:pPr>
            <w:ins w:id="432" w:author="ZTE-Ma Zhifeng" w:date="2019-04-29T12:27:00Z">
              <w:r>
                <w:rPr>
                  <w:rFonts w:cs="Arial"/>
                  <w:szCs w:val="18"/>
                </w:rPr>
                <w:t>CA_n77C</w:t>
              </w:r>
            </w:ins>
          </w:p>
          <w:p>
            <w:pPr>
              <w:pStyle w:val="52"/>
              <w:rPr>
                <w:ins w:id="433" w:author="ZTE-Ma Zhifeng" w:date="2019-04-29T12:27:00Z"/>
                <w:rFonts w:cs="Arial"/>
                <w:szCs w:val="18"/>
              </w:rPr>
            </w:pPr>
            <w:ins w:id="434" w:author="ZTE-Ma Zhifeng" w:date="2019-04-29T12:27:00Z">
              <w:r>
                <w:rPr>
                  <w:rFonts w:cs="Arial"/>
                  <w:szCs w:val="18"/>
                </w:rPr>
                <w:t>CA_n78C</w:t>
              </w:r>
            </w:ins>
          </w:p>
          <w:p>
            <w:pPr>
              <w:pStyle w:val="52"/>
              <w:rPr>
                <w:ins w:id="435" w:author="ZTE-Ma Zhifeng" w:date="2019-04-29T12:27:00Z"/>
              </w:rPr>
            </w:pPr>
            <w:ins w:id="436" w:author="ZTE-Ma Zhifeng" w:date="2019-04-29T12:27:00Z">
              <w:r>
                <w:rPr>
                  <w:rFonts w:cs="Arial"/>
                  <w:szCs w:val="18"/>
                </w:rPr>
                <w:t>CA_n79C</w:t>
              </w:r>
            </w:ins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ins w:id="438" w:author="ZTE-Ma Zhifeng" w:date="2019-04-29T12:27:00Z"/>
                <w:rFonts w:ascii="Arial" w:hAnsi="Arial"/>
                <w:sz w:val="18"/>
              </w:rPr>
              <w:pPrChange w:id="437" w:author="ZTE-Ma Zhifeng" w:date="2019-03-29T08:48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39" w:author="ZTE-Ma Zhifeng" w:date="2019-04-29T12:27:00Z"/>
              </w:rPr>
            </w:pPr>
            <w:ins w:id="440" w:author="ZTE-Ma Zhifeng" w:date="2019-04-29T12:2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41" w:author="ZTE-Ma Zhifeng" w:date="2019-04-29T12:27:00Z"/>
              </w:rPr>
            </w:pPr>
            <w:ins w:id="442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43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44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45" w:author="ZTE-Ma Zhifeng" w:date="2019-04-29T12:27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46" w:author="ZTE-Ma Zhifeng" w:date="2019-04-29T12:27:00Z"/>
                <w:lang w:eastAsia="zh-CN"/>
              </w:rPr>
            </w:pPr>
            <w:ins w:id="447" w:author="ZTE-Ma Zhifeng" w:date="2019-04-29T12:27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49" w:author="ZTE-Ma Zhifeng" w:date="2019-04-29T12:27:00Z"/>
                <w:rFonts w:ascii="Arial" w:hAnsi="Arial"/>
                <w:sz w:val="18"/>
                <w:lang w:eastAsia="zh-CN"/>
              </w:rPr>
              <w:pPrChange w:id="448" w:author="ZTE-Ma Zhifeng" w:date="2019-03-29T08:48:00Z">
                <w:pPr>
                  <w:spacing w:after="0"/>
                </w:pPr>
              </w:pPrChange>
            </w:pPr>
            <w:ins w:id="450" w:author="ZTE-Ma Zhifeng" w:date="2019-04-29T12:27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51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52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53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54" w:author="ZTE-Ma Zhifeng" w:date="2019-04-29T12:27:00Z"/>
              </w:rPr>
            </w:pPr>
            <w:ins w:id="455" w:author="ZTE-Ma Zhifeng" w:date="2019-04-29T12:27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56" w:author="ZTE-Ma Zhifeng" w:date="2019-04-29T12:27:00Z"/>
              </w:rPr>
            </w:pPr>
            <w:ins w:id="457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58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59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60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61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2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63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64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65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66" w:author="ZTE-Ma Zhifeng" w:date="2019-04-29T12:27:00Z"/>
              </w:rPr>
            </w:pPr>
            <w:ins w:id="467" w:author="ZTE-Ma Zhifeng" w:date="2019-04-29T12:27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68" w:author="ZTE-Ma Zhifeng" w:date="2019-04-29T12:27:00Z"/>
              </w:rPr>
            </w:pPr>
            <w:ins w:id="469" w:author="ZTE-Ma Zhifeng" w:date="2019-04-29T12:27:00Z">
              <w:r>
                <w:rPr>
                  <w:rFonts w:hint="eastAsia"/>
                  <w:lang w:eastAsia="zh-CN"/>
                </w:rPr>
                <w:t>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70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71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72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73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4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75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76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77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78" w:author="ZTE-Ma Zhifeng" w:date="2019-04-29T12:27:00Z"/>
              </w:rPr>
            </w:pPr>
            <w:ins w:id="479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80" w:author="ZTE-Ma Zhifeng" w:date="2019-04-29T12:27:00Z"/>
              </w:rPr>
            </w:pPr>
            <w:ins w:id="481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2" w:author="ZTE-Ma Zhifeng" w:date="2019-04-29T12:2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3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4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5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86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87" w:author="ZTE-Ma Zhifeng" w:date="2019-04-29T12:27:00Z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88" w:author="ZTE-Ma Zhifeng" w:date="2019-04-29T12:27:00Z"/>
              </w:rPr>
            </w:pPr>
            <w:ins w:id="489" w:author="ZTE-Ma Zhifeng" w:date="2019-04-29T12:27:00Z">
              <w:r>
                <w:rPr/>
                <w:t>CA_n77D, CA_n78D, CA_n79D</w:t>
              </w:r>
            </w:ins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ins w:id="491" w:author="ZTE-Ma Zhifeng" w:date="2019-04-29T12:27:00Z"/>
                <w:rFonts w:ascii="Arial" w:hAnsi="Arial"/>
                <w:sz w:val="18"/>
              </w:rPr>
              <w:pPrChange w:id="490" w:author="ZTE-Ma Zhifeng" w:date="2019-03-29T09:14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2" w:author="ZTE-Ma Zhifeng" w:date="2019-04-29T12:27:00Z"/>
              </w:rPr>
            </w:pPr>
            <w:ins w:id="493" w:author="ZTE-Ma Zhifeng" w:date="2019-04-29T12:2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4" w:author="ZTE-Ma Zhifeng" w:date="2019-04-29T12:27:00Z"/>
              </w:rPr>
            </w:pPr>
            <w:ins w:id="495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6" w:author="ZTE-Ma Zhifeng" w:date="2019-04-29T12:27:00Z"/>
              </w:rPr>
            </w:pPr>
            <w:ins w:id="497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8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9" w:author="ZTE-Ma Zhifeng" w:date="2019-04-29T12:27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00" w:author="ZTE-Ma Zhifeng" w:date="2019-04-29T12:27:00Z"/>
                <w:lang w:eastAsia="zh-CN"/>
              </w:rPr>
            </w:pPr>
            <w:ins w:id="501" w:author="ZTE-Ma Zhifeng" w:date="2019-04-29T12:27:00Z">
              <w:r>
                <w:rPr>
                  <w:rFonts w:hint="eastAsia"/>
                  <w:lang w:eastAsia="zh-CN"/>
                </w:rPr>
                <w:t>300</w:t>
              </w:r>
            </w:ins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03" w:author="ZTE-Ma Zhifeng" w:date="2019-04-29T12:27:00Z"/>
                <w:rFonts w:ascii="Arial" w:hAnsi="Arial"/>
                <w:sz w:val="18"/>
                <w:lang w:eastAsia="zh-CN"/>
              </w:rPr>
              <w:pPrChange w:id="502" w:author="ZTE-Ma Zhifeng" w:date="2019-03-29T09:14:00Z">
                <w:pPr>
                  <w:spacing w:after="0"/>
                </w:pPr>
              </w:pPrChange>
            </w:pPr>
            <w:ins w:id="504" w:author="ZTE-Ma Zhifeng" w:date="2019-04-29T12:27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05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06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07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08" w:author="ZTE-Ma Zhifeng" w:date="2019-04-29T12:27:00Z"/>
              </w:rPr>
            </w:pPr>
            <w:ins w:id="509" w:author="ZTE-Ma Zhifeng" w:date="2019-04-29T12:27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0" w:author="ZTE-Ma Zhifeng" w:date="2019-04-29T12:27:00Z"/>
              </w:rPr>
            </w:pPr>
            <w:ins w:id="511" w:author="ZTE-Ma Zhifeng" w:date="2019-04-29T12:27:00Z">
              <w:r>
                <w:rPr>
                  <w:rFonts w:hint="eastAsia"/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2" w:author="ZTE-Ma Zhifeng" w:date="2019-04-29T12:27:00Z"/>
              </w:rPr>
            </w:pPr>
            <w:ins w:id="513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4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5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6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17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18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19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20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1" w:author="ZTE-Ma Zhifeng" w:date="2019-04-29T12:27:00Z"/>
              </w:rPr>
            </w:pPr>
            <w:ins w:id="522" w:author="ZTE-Ma Zhifeng" w:date="2019-04-29T12:27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3" w:author="ZTE-Ma Zhifeng" w:date="2019-04-29T12:27:00Z"/>
              </w:rPr>
            </w:pPr>
            <w:ins w:id="524" w:author="ZTE-Ma Zhifeng" w:date="2019-04-29T12:27:00Z">
              <w:r>
                <w:rPr>
                  <w:rFonts w:hint="eastAsia"/>
                  <w:lang w:eastAsia="zh-CN"/>
                </w:rPr>
                <w:t xml:space="preserve">80, </w:t>
              </w:r>
            </w:ins>
            <w:ins w:id="525" w:author="ZTE-Ma Zhifeng" w:date="2019-04-29T12:27:00Z">
              <w:r>
                <w:rPr>
                  <w:lang w:eastAsia="zh-CN"/>
                </w:rPr>
                <w:t xml:space="preserve">90, </w:t>
              </w:r>
            </w:ins>
            <w:ins w:id="526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7" w:author="ZTE-Ma Zhifeng" w:date="2019-04-29T12:27:00Z"/>
              </w:rPr>
            </w:pPr>
            <w:ins w:id="528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9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30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31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32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33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34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35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36" w:author="ZTE-Ma Zhifeng" w:date="2019-04-29T12:27:00Z"/>
              </w:rPr>
            </w:pPr>
            <w:ins w:id="537" w:author="ZTE-Ma Zhifeng" w:date="2019-04-29T12:27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38" w:author="ZTE-Ma Zhifeng" w:date="2019-04-29T12:27:00Z"/>
              </w:rPr>
            </w:pPr>
            <w:ins w:id="539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40" w:author="ZTE-Ma Zhifeng" w:date="2019-04-29T12:27:00Z"/>
              </w:rPr>
            </w:pPr>
            <w:ins w:id="541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42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43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44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45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46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47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48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49" w:author="ZTE-Ma Zhifeng" w:date="2019-04-29T12:27:00Z"/>
              </w:rPr>
            </w:pPr>
            <w:ins w:id="550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51" w:author="ZTE-Ma Zhifeng" w:date="2019-04-29T12:27:00Z"/>
              </w:rPr>
            </w:pPr>
            <w:ins w:id="552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53" w:author="ZTE-Ma Zhifeng" w:date="2019-04-29T12:27:00Z"/>
              </w:rPr>
            </w:pPr>
            <w:ins w:id="554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55" w:author="ZTE-Ma Zhifeng" w:date="2019-04-29T12:2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56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57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58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59" w:author="ZTE-Ma Zhifeng" w:date="2019-04-29T12:27:00Z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60" w:author="ZTE-Ma Zhifeng" w:date="2019-04-29T12:27:00Z"/>
              </w:rPr>
            </w:pPr>
            <w:ins w:id="561" w:author="ZTE-Ma Zhifeng" w:date="2019-04-29T12:27:00Z">
              <w:r>
                <w:rPr/>
                <w:t>CA_n77E, CA_n78E, CA_n79E</w:t>
              </w:r>
            </w:ins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ins w:id="563" w:author="ZTE-Ma Zhifeng" w:date="2019-04-29T12:27:00Z"/>
                <w:rFonts w:ascii="Arial" w:hAnsi="Arial"/>
                <w:sz w:val="18"/>
              </w:rPr>
              <w:pPrChange w:id="562" w:author="ZTE-Ma Zhifeng" w:date="2019-03-29T09:14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64" w:author="ZTE-Ma Zhifeng" w:date="2019-04-29T12:27:00Z"/>
              </w:rPr>
            </w:pPr>
            <w:ins w:id="565" w:author="ZTE-Ma Zhifeng" w:date="2019-04-29T12:27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66" w:author="ZTE-Ma Zhifeng" w:date="2019-04-29T12:27:00Z"/>
              </w:rPr>
            </w:pPr>
            <w:ins w:id="567" w:author="ZTE-Ma Zhifeng" w:date="2019-04-29T12:27:00Z">
              <w:r>
                <w:rPr>
                  <w:rFonts w:hint="eastAsia"/>
                  <w:lang w:eastAsia="zh-CN"/>
                </w:rPr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68" w:author="ZTE-Ma Zhifeng" w:date="2019-04-29T12:27:00Z"/>
              </w:rPr>
            </w:pPr>
            <w:ins w:id="569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70" w:author="ZTE-Ma Zhifeng" w:date="2019-04-29T12:27:00Z"/>
              </w:rPr>
            </w:pPr>
            <w:ins w:id="571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72" w:author="ZTE-Ma Zhifeng" w:date="2019-04-29T12:27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73" w:author="ZTE-Ma Zhifeng" w:date="2019-04-29T12:27:00Z"/>
                <w:lang w:eastAsia="zh-CN"/>
              </w:rPr>
            </w:pPr>
            <w:ins w:id="574" w:author="ZTE-Ma Zhifeng" w:date="2019-04-29T12:27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76" w:author="ZTE-Ma Zhifeng" w:date="2019-04-29T12:27:00Z"/>
                <w:rFonts w:ascii="Arial" w:hAnsi="Arial"/>
                <w:sz w:val="18"/>
                <w:lang w:eastAsia="zh-CN"/>
              </w:rPr>
              <w:pPrChange w:id="575" w:author="ZTE-Ma Zhifeng" w:date="2019-03-29T09:15:00Z">
                <w:pPr>
                  <w:spacing w:after="0"/>
                </w:pPr>
              </w:pPrChange>
            </w:pPr>
            <w:ins w:id="577" w:author="ZTE-Ma Zhifeng" w:date="2019-04-29T12:27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78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79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80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81" w:author="ZTE-Ma Zhifeng" w:date="2019-04-29T12:27:00Z"/>
              </w:rPr>
            </w:pPr>
            <w:ins w:id="582" w:author="ZTE-Ma Zhifeng" w:date="2019-04-29T12:27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83" w:author="ZTE-Ma Zhifeng" w:date="2019-04-29T12:27:00Z"/>
              </w:rPr>
            </w:pPr>
            <w:ins w:id="584" w:author="ZTE-Ma Zhifeng" w:date="2019-04-29T12:27:00Z">
              <w:r>
                <w:rPr>
                  <w:rFonts w:hint="eastAsia"/>
                  <w:lang w:eastAsia="zh-CN"/>
                </w:rPr>
                <w:t>60, 80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85" w:author="ZTE-Ma Zhifeng" w:date="2019-04-29T12:27:00Z"/>
              </w:rPr>
            </w:pPr>
            <w:ins w:id="586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87" w:author="ZTE-Ma Zhifeng" w:date="2019-04-29T12:27:00Z"/>
              </w:rPr>
            </w:pPr>
            <w:ins w:id="588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89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90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91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92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93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94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95" w:author="ZTE-Ma Zhifeng" w:date="2019-04-29T12:27:00Z"/>
              </w:rPr>
            </w:pPr>
            <w:ins w:id="596" w:author="ZTE-Ma Zhifeng" w:date="2019-04-29T12:27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97" w:author="ZTE-Ma Zhifeng" w:date="2019-04-29T12:27:00Z"/>
              </w:rPr>
            </w:pPr>
            <w:ins w:id="598" w:author="ZTE-Ma Zhifeng" w:date="2019-04-29T12:27:00Z">
              <w:r>
                <w:rPr>
                  <w:rFonts w:hint="eastAsia"/>
                  <w:lang w:eastAsia="zh-CN"/>
                </w:rPr>
                <w:t xml:space="preserve">80, </w:t>
              </w:r>
            </w:ins>
            <w:ins w:id="599" w:author="ZTE-Ma Zhifeng" w:date="2019-04-29T12:27:00Z">
              <w:r>
                <w:rPr>
                  <w:lang w:eastAsia="zh-CN"/>
                </w:rPr>
                <w:t xml:space="preserve">90, </w:t>
              </w:r>
            </w:ins>
            <w:ins w:id="600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01" w:author="ZTE-Ma Zhifeng" w:date="2019-04-29T12:27:00Z"/>
              </w:rPr>
            </w:pPr>
            <w:ins w:id="602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03" w:author="ZTE-Ma Zhifeng" w:date="2019-04-29T12:27:00Z"/>
              </w:rPr>
            </w:pPr>
            <w:ins w:id="604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05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06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07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08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609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610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11" w:author="ZTE-Ma Zhifeng" w:date="2019-04-29T12:27:00Z"/>
              </w:rPr>
            </w:pPr>
            <w:ins w:id="612" w:author="ZTE-Ma Zhifeng" w:date="2019-04-29T12:27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13" w:author="ZTE-Ma Zhifeng" w:date="2019-04-29T12:27:00Z"/>
              </w:rPr>
            </w:pPr>
            <w:ins w:id="614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15" w:author="ZTE-Ma Zhifeng" w:date="2019-04-29T12:27:00Z"/>
              </w:rPr>
            </w:pPr>
            <w:ins w:id="616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17" w:author="ZTE-Ma Zhifeng" w:date="2019-04-29T12:27:00Z"/>
              </w:rPr>
            </w:pPr>
            <w:ins w:id="618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19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20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21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622" w:author="ZTE-Ma Zhifeng" w:date="2019-04-29T12:27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623" w:author="ZTE-Ma Zhifeng" w:date="2019-04-29T12:27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624" w:author="ZTE-Ma Zhifeng" w:date="2019-04-29T12:27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25" w:author="ZTE-Ma Zhifeng" w:date="2019-04-29T12:27:00Z"/>
              </w:rPr>
            </w:pPr>
            <w:ins w:id="626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27" w:author="ZTE-Ma Zhifeng" w:date="2019-04-29T12:27:00Z"/>
              </w:rPr>
            </w:pPr>
            <w:ins w:id="628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29" w:author="ZTE-Ma Zhifeng" w:date="2019-04-29T12:27:00Z"/>
              </w:rPr>
            </w:pPr>
            <w:ins w:id="630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31" w:author="ZTE-Ma Zhifeng" w:date="2019-04-29T12:27:00Z"/>
              </w:rPr>
            </w:pPr>
            <w:ins w:id="632" w:author="ZTE-Ma Zhifeng" w:date="2019-04-29T12:27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33" w:author="ZTE-Ma Zhifeng" w:date="2019-04-29T12:27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34" w:author="ZTE-Ma Zhifeng" w:date="2019-04-29T12:27:00Z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35" w:author="ZTE-Ma Zhifeng" w:date="2019-04-29T12:27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36" w:author="ZTE" w:date="2019-05-15T06:54:03Z"/>
                <w:rFonts w:hint="default" w:eastAsiaTheme="minorEastAsia"/>
                <w:color w:val="FF0000"/>
                <w:highlight w:val="none"/>
                <w:lang w:val="en-US" w:eastAsia="zh-CN"/>
                <w:rPrChange w:id="637" w:author="ZTE" w:date="2019-05-17T06:20:13Z">
                  <w:rPr>
                    <w:ins w:id="638" w:author="ZTE" w:date="2019-05-15T06:54:03Z"/>
                    <w:rFonts w:hint="default" w:eastAsiaTheme="minorEastAsia"/>
                    <w:color w:val="FF0000"/>
                    <w:lang w:val="en-US" w:eastAsia="zh-CN"/>
                  </w:rPr>
                </w:rPrChange>
              </w:rPr>
            </w:pPr>
            <w:ins w:id="639" w:author="ZTE" w:date="2019-05-15T06:54:03Z">
              <w:r>
                <w:rPr>
                  <w:color w:val="FF0000"/>
                  <w:highlight w:val="none"/>
                  <w:rPrChange w:id="640" w:author="ZTE" w:date="2019-05-17T06:20:13Z">
                    <w:rPr>
                      <w:color w:val="FF0000"/>
                    </w:rPr>
                  </w:rPrChange>
                </w:rPr>
                <w:t>NOTE:</w:t>
              </w:r>
            </w:ins>
            <w:ins w:id="642" w:author="ZTE" w:date="2019-05-15T06:54:03Z">
              <w:r>
                <w:rPr>
                  <w:color w:val="FF0000"/>
                  <w:highlight w:val="none"/>
                  <w:rPrChange w:id="643" w:author="ZTE" w:date="2019-05-17T06:20:13Z">
                    <w:rPr>
                      <w:color w:val="FF0000"/>
                    </w:rPr>
                  </w:rPrChange>
                </w:rPr>
                <w:tab/>
              </w:r>
            </w:ins>
            <w:ins w:id="645" w:author="ZTE" w:date="2019-05-17T06:19:53Z">
              <w:r>
                <w:rPr>
                  <w:rFonts w:hint="eastAsia"/>
                  <w:color w:val="FF0000"/>
                  <w:highlight w:val="none"/>
                  <w:rPrChange w:id="646" w:author="ZTE" w:date="2019-05-17T06:20:13Z">
                    <w:rPr>
                      <w:rFonts w:hint="eastAsia"/>
                      <w:color w:val="FF0000"/>
                      <w:highlight w:val="yellow"/>
                    </w:rPr>
                  </w:rPrChange>
                </w:rPr>
                <w:t xml:space="preserve">For the </w:t>
              </w:r>
            </w:ins>
            <w:ins w:id="648" w:author="ZTE" w:date="2019-05-17T06:19:53Z">
              <w:r>
                <w:rPr>
                  <w:color w:val="FF0000"/>
                  <w:highlight w:val="none"/>
                  <w:rPrChange w:id="649" w:author="ZTE" w:date="2019-05-17T06:20:13Z">
                    <w:rPr>
                      <w:color w:val="FF0000"/>
                      <w:highlight w:val="yellow"/>
                    </w:rPr>
                  </w:rPrChange>
                </w:rPr>
                <w:t xml:space="preserve">NR CA configuration with more than two </w:t>
              </w:r>
            </w:ins>
            <w:ins w:id="651" w:author="ZTE" w:date="2019-05-17T06:20:36Z">
              <w:r>
                <w:rPr>
                  <w:rFonts w:hint="eastAsia"/>
                  <w:color w:val="FF0000"/>
                  <w:highlight w:val="none"/>
                  <w:lang w:val="en-US" w:eastAsia="zh-CN"/>
                </w:rPr>
                <w:t>com</w:t>
              </w:r>
            </w:ins>
            <w:ins w:id="652" w:author="ZTE" w:date="2019-05-17T06:20:37Z">
              <w:r>
                <w:rPr>
                  <w:rFonts w:hint="eastAsia"/>
                  <w:color w:val="FF0000"/>
                  <w:highlight w:val="none"/>
                  <w:lang w:val="en-US" w:eastAsia="zh-CN"/>
                </w:rPr>
                <w:t>p</w:t>
              </w:r>
            </w:ins>
            <w:ins w:id="653" w:author="ZTE" w:date="2019-05-17T06:20:38Z">
              <w:r>
                <w:rPr>
                  <w:rFonts w:hint="eastAsia"/>
                  <w:color w:val="FF0000"/>
                  <w:highlight w:val="none"/>
                  <w:lang w:val="en-US" w:eastAsia="zh-CN"/>
                </w:rPr>
                <w:t>one</w:t>
              </w:r>
            </w:ins>
            <w:ins w:id="654" w:author="ZTE" w:date="2019-05-17T06:20:39Z">
              <w:r>
                <w:rPr>
                  <w:rFonts w:hint="eastAsia"/>
                  <w:color w:val="FF0000"/>
                  <w:highlight w:val="none"/>
                  <w:lang w:val="en-US" w:eastAsia="zh-CN"/>
                </w:rPr>
                <w:t>nt c</w:t>
              </w:r>
            </w:ins>
            <w:ins w:id="655" w:author="ZTE" w:date="2019-05-17T06:20:40Z">
              <w:r>
                <w:rPr>
                  <w:rFonts w:hint="eastAsia"/>
                  <w:color w:val="FF0000"/>
                  <w:highlight w:val="none"/>
                  <w:lang w:val="en-US" w:eastAsia="zh-CN"/>
                </w:rPr>
                <w:t>arrie</w:t>
              </w:r>
            </w:ins>
            <w:ins w:id="656" w:author="ZTE" w:date="2019-05-17T06:20:41Z">
              <w:r>
                <w:rPr>
                  <w:rFonts w:hint="eastAsia"/>
                  <w:color w:val="FF0000"/>
                  <w:highlight w:val="none"/>
                  <w:lang w:val="en-US" w:eastAsia="zh-CN"/>
                </w:rPr>
                <w:t>r</w:t>
              </w:r>
            </w:ins>
            <w:ins w:id="657" w:author="ZTE" w:date="2019-05-17T06:19:53Z">
              <w:r>
                <w:rPr>
                  <w:color w:val="FF0000"/>
                  <w:highlight w:val="none"/>
                  <w:rPrChange w:id="658" w:author="ZTE" w:date="2019-05-17T06:20:13Z">
                    <w:rPr>
                      <w:color w:val="FF0000"/>
                      <w:highlight w:val="yellow"/>
                    </w:rPr>
                  </w:rPrChange>
                </w:rPr>
                <w:t>s, the bandwidths in a BCS which may introduce combinations more than requested unintentionally should be listed in a row separately.</w:t>
              </w:r>
            </w:ins>
          </w:p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CBD"/>
    <w:rsid w:val="00145D43"/>
    <w:rsid w:val="00192C46"/>
    <w:rsid w:val="001A08B3"/>
    <w:rsid w:val="001A7B60"/>
    <w:rsid w:val="001B52F0"/>
    <w:rsid w:val="001B7A65"/>
    <w:rsid w:val="001E41F3"/>
    <w:rsid w:val="00236A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83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2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B2B4E5C"/>
    <w:rsid w:val="0FAA2447"/>
    <w:rsid w:val="0FF535F1"/>
    <w:rsid w:val="1F28453B"/>
    <w:rsid w:val="2F621DD1"/>
    <w:rsid w:val="4D1B6BF7"/>
    <w:rsid w:val="5AA707E8"/>
    <w:rsid w:val="703A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C57E3-FF93-44EB-B318-9A1AD7C47A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790</Words>
  <Characters>4508</Characters>
  <Lines>37</Lines>
  <Paragraphs>10</Paragraphs>
  <TotalTime>2</TotalTime>
  <ScaleCrop>false</ScaleCrop>
  <LinksUpToDate>false</LinksUpToDate>
  <CharactersWithSpaces>5288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2019-05-16T22:21:35Z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